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4A9" w:rsidRDefault="00E834A9" w:rsidP="00E83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#99</w:t>
      </w:r>
      <w:r>
        <w:rPr>
          <w:b/>
          <w:i/>
          <w:noProof/>
          <w:sz w:val="28"/>
        </w:rPr>
        <w:tab/>
      </w:r>
      <w:r w:rsidR="00C6396D" w:rsidRPr="00C6396D">
        <w:rPr>
          <w:b/>
          <w:i/>
          <w:noProof/>
          <w:sz w:val="28"/>
        </w:rPr>
        <w:t>R5-233106</w:t>
      </w:r>
      <w:ins w:id="0" w:author="Huawei" w:date="2023-05-18T10:32:00Z">
        <w:r w:rsidR="004347AC" w:rsidRPr="004347AC">
          <w:rPr>
            <w:b/>
            <w:i/>
            <w:noProof/>
            <w:sz w:val="28"/>
            <w:highlight w:val="yellow"/>
          </w:rPr>
          <w:t>r1</w:t>
        </w:r>
      </w:ins>
    </w:p>
    <w:p w:rsidR="00E834A9" w:rsidRDefault="00E834A9" w:rsidP="00E834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Korea, May 22nd – 26th, 2023</w:t>
      </w:r>
    </w:p>
    <w:p w:rsidR="00E834A9" w:rsidRPr="00E834A9" w:rsidRDefault="00E834A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915DD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12</w:t>
      </w:r>
      <w:r w:rsidR="00D72861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1" w:name="_Hlk135320272"/>
      <w:bookmarkStart w:id="2" w:name="_GoBack"/>
      <w:r w:rsidRPr="001C6B14">
        <w:rPr>
          <w:rFonts w:ascii="Arial" w:eastAsia="Batang" w:hAnsi="Arial" w:cs="Arial"/>
          <w:b/>
          <w:sz w:val="24"/>
          <w:szCs w:val="24"/>
        </w:rPr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  <w:bookmarkEnd w:id="1"/>
      <w:bookmarkEnd w:id="2"/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831F4C">
        <w:rPr>
          <w:rFonts w:ascii="Arial" w:eastAsia="Batang" w:hAnsi="Arial"/>
          <w:b/>
          <w:sz w:val="24"/>
          <w:szCs w:val="24"/>
        </w:rPr>
        <w:t>Endorsement</w:t>
      </w:r>
    </w:p>
    <w:p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027BF5" w:rsidRPr="009E3F28">
        <w:rPr>
          <w:rFonts w:ascii="Arial" w:eastAsia="Batang" w:hAnsi="Arial"/>
          <w:b/>
          <w:sz w:val="24"/>
          <w:szCs w:val="24"/>
        </w:rPr>
        <w:t>4.1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5F3F8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</w:tr>
      <w:tr w:rsidR="005F3F8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1D3423">
        <w:tc>
          <w:tcPr>
            <w:tcW w:w="2093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:rsidTr="001D3423">
        <w:tc>
          <w:tcPr>
            <w:tcW w:w="2093" w:type="dxa"/>
          </w:tcPr>
          <w:p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:rsidTr="001D3423">
        <w:tc>
          <w:tcPr>
            <w:tcW w:w="2093" w:type="dxa"/>
          </w:tcPr>
          <w:p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:rsidTr="001D3423">
        <w:trPr>
          <w:ins w:id="3" w:author="Huawei" w:date="2023-05-18T10:36:00Z"/>
        </w:trPr>
        <w:tc>
          <w:tcPr>
            <w:tcW w:w="2093" w:type="dxa"/>
          </w:tcPr>
          <w:p w:rsidR="004347AC" w:rsidRPr="006C115F" w:rsidRDefault="004347AC" w:rsidP="00B41CCA">
            <w:pPr>
              <w:pStyle w:val="TAL"/>
              <w:rPr>
                <w:ins w:id="4" w:author="Huawei" w:date="2023-05-18T10:36:00Z"/>
                <w:highlight w:val="yellow"/>
              </w:rPr>
            </w:pPr>
            <w:ins w:id="5" w:author="Huawei" w:date="2023-05-18T10:36:00Z">
              <w:r w:rsidRPr="006C115F">
                <w:rPr>
                  <w:highlight w:val="yellow"/>
                </w:rPr>
                <w:t>NR_700800900_combo_en</w:t>
              </w:r>
            </w:ins>
            <w:ins w:id="6" w:author="Huawei" w:date="2023-05-18T10:41:00Z">
              <w:r w:rsidRPr="006C115F">
                <w:rPr>
                  <w:highlight w:val="yellow"/>
                </w:rPr>
                <w:t>h</w:t>
              </w:r>
            </w:ins>
          </w:p>
        </w:tc>
        <w:tc>
          <w:tcPr>
            <w:tcW w:w="1134" w:type="dxa"/>
          </w:tcPr>
          <w:p w:rsidR="004347AC" w:rsidRPr="006C115F" w:rsidRDefault="004347AC" w:rsidP="00B41CCA">
            <w:pPr>
              <w:pStyle w:val="TAL"/>
              <w:rPr>
                <w:ins w:id="7" w:author="Huawei" w:date="2023-05-18T10:36:00Z"/>
                <w:highlight w:val="yellow"/>
              </w:rPr>
            </w:pPr>
            <w:ins w:id="8" w:author="Huawei" w:date="2023-05-18T10:36:00Z">
              <w:r w:rsidRPr="006C115F">
                <w:rPr>
                  <w:rFonts w:hint="eastAsia"/>
                  <w:highlight w:val="yellow"/>
                </w:rPr>
                <w:t>R</w:t>
              </w:r>
              <w:r w:rsidRPr="006C115F">
                <w:rPr>
                  <w:highlight w:val="yellow"/>
                </w:rPr>
                <w:t>4</w:t>
              </w:r>
            </w:ins>
          </w:p>
        </w:tc>
        <w:tc>
          <w:tcPr>
            <w:tcW w:w="1134" w:type="dxa"/>
          </w:tcPr>
          <w:p w:rsidR="004347AC" w:rsidRPr="006C115F" w:rsidRDefault="004347AC" w:rsidP="00B41CCA">
            <w:pPr>
              <w:pStyle w:val="TAL"/>
              <w:rPr>
                <w:ins w:id="9" w:author="Huawei" w:date="2023-05-18T10:36:00Z"/>
                <w:highlight w:val="yellow"/>
              </w:rPr>
            </w:pPr>
            <w:ins w:id="10" w:author="Huawei" w:date="2023-05-18T10:36:00Z">
              <w:r w:rsidRPr="006C115F">
                <w:rPr>
                  <w:highlight w:val="yellow"/>
                </w:rPr>
                <w:t>991046</w:t>
              </w:r>
            </w:ins>
          </w:p>
        </w:tc>
        <w:tc>
          <w:tcPr>
            <w:tcW w:w="5953" w:type="dxa"/>
          </w:tcPr>
          <w:p w:rsidR="004347AC" w:rsidRPr="006C115F" w:rsidRDefault="004347AC" w:rsidP="00B41CCA">
            <w:pPr>
              <w:pStyle w:val="TAL"/>
              <w:rPr>
                <w:ins w:id="11" w:author="Huawei" w:date="2023-05-18T10:36:00Z"/>
                <w:highlight w:val="yellow"/>
              </w:rPr>
            </w:pPr>
            <w:ins w:id="12" w:author="Huawei" w:date="2023-05-18T10:48:00Z">
              <w:r w:rsidRPr="006C115F">
                <w:rPr>
                  <w:highlight w:val="yellow"/>
                </w:rPr>
                <w:t>Enhancement for 700/800/900MHz band combinations for NR</w:t>
              </w:r>
            </w:ins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:rsidTr="00163676">
        <w:tc>
          <w:tcPr>
            <w:tcW w:w="1242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:rsidR="00163676" w:rsidRPr="00251D80" w:rsidRDefault="00163676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2481D" w:rsidRDefault="0082481D" w:rsidP="00B251E5">
      <w:pPr>
        <w:spacing w:after="0"/>
        <w:rPr>
          <w:i/>
        </w:rPr>
      </w:pPr>
    </w:p>
    <w:p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Default="00F70F4C" w:rsidP="00F70F4C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</w:tbl>
    <w:p w:rsidR="0076388B" w:rsidRDefault="0076388B" w:rsidP="00C4305E"/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</w:t>
      </w:r>
      <w:r w:rsidR="007956D6">
        <w:rPr>
          <w:rFonts w:ascii="Arial" w:hAnsi="Arial" w:cs="Arial"/>
        </w:rPr>
        <w:t>AO</w:t>
      </w:r>
      <w:r w:rsidRPr="003F68EB">
        <w:rPr>
          <w:rFonts w:ascii="Arial" w:hAnsi="Arial" w:cs="Arial"/>
        </w:rPr>
        <w:t xml:space="preserve"> (Huawei)</w:t>
      </w:r>
    </w:p>
    <w:p w:rsidR="00242BEC" w:rsidRDefault="008A550C" w:rsidP="003F68EB">
      <w:pPr>
        <w:rPr>
          <w:rFonts w:ascii="Arial" w:hAnsi="Arial" w:cs="Arial"/>
        </w:rPr>
      </w:pPr>
      <w:hyperlink r:id="rId11" w:history="1">
        <w:r w:rsidR="00242BEC" w:rsidRPr="004C1D49">
          <w:rPr>
            <w:rStyle w:val="a9"/>
            <w:rFonts w:ascii="Arial" w:hAnsi="Arial" w:cs="Arial"/>
          </w:rPr>
          <w:t>haoyuxin@huawei.com</w:t>
        </w:r>
      </w:hyperlink>
    </w:p>
    <w:p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:rsidR="007956D6" w:rsidRPr="007956D6" w:rsidRDefault="008A550C" w:rsidP="003F68EB">
      <w:pPr>
        <w:rPr>
          <w:rFonts w:ascii="Arial" w:hAnsi="Arial" w:cs="Arial"/>
        </w:rPr>
      </w:pPr>
      <w:hyperlink r:id="rId12" w:history="1">
        <w:r w:rsidR="007956D6" w:rsidRPr="00CA0867">
          <w:rPr>
            <w:rStyle w:val="a9"/>
            <w:rFonts w:ascii="Arial" w:hAnsi="Arial" w:cs="Arial"/>
          </w:rPr>
          <w:t>zhaoluyang@chinamobile.com</w:t>
        </w:r>
      </w:hyperlink>
    </w:p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557B2E" w:rsidRPr="00557B2E" w:rsidRDefault="003F68EB" w:rsidP="002D1D1C">
      <w:r>
        <w:rPr>
          <w:rFonts w:hint="eastAsia"/>
        </w:rPr>
        <w:t>R</w:t>
      </w:r>
      <w:r>
        <w:t>AN5</w:t>
      </w:r>
    </w:p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2D1D1C" w:rsidRDefault="00D77528" w:rsidP="002D1D1C">
      <w:r>
        <w:t>None</w:t>
      </w:r>
    </w:p>
    <w:p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50C" w:rsidRDefault="008A550C">
      <w:r>
        <w:separator/>
      </w:r>
    </w:p>
  </w:endnote>
  <w:endnote w:type="continuationSeparator" w:id="0">
    <w:p w:rsidR="008A550C" w:rsidRDefault="008A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50C" w:rsidRDefault="008A550C">
      <w:r>
        <w:separator/>
      </w:r>
    </w:p>
  </w:footnote>
  <w:footnote w:type="continuationSeparator" w:id="0">
    <w:p w:rsidR="008A550C" w:rsidRDefault="008A5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22267"/>
    <w:rsid w:val="00724FFD"/>
    <w:rsid w:val="00746F46"/>
    <w:rsid w:val="0075252A"/>
    <w:rsid w:val="0076388B"/>
    <w:rsid w:val="00764B84"/>
    <w:rsid w:val="00765028"/>
    <w:rsid w:val="00766F8F"/>
    <w:rsid w:val="0078034D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15DDF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CB7"/>
    <w:rsid w:val="009D23B2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611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6EAF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B127E"/>
    <w:rsid w:val="00FC0804"/>
    <w:rsid w:val="00FC3B6D"/>
    <w:rsid w:val="00FD3A4E"/>
    <w:rsid w:val="00FD5FE9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39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C639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C639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639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639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639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6396D"/>
    <w:pPr>
      <w:outlineLvl w:val="5"/>
    </w:pPr>
  </w:style>
  <w:style w:type="paragraph" w:styleId="7">
    <w:name w:val="heading 7"/>
    <w:basedOn w:val="H6"/>
    <w:next w:val="a"/>
    <w:qFormat/>
    <w:rsid w:val="00C6396D"/>
    <w:pPr>
      <w:outlineLvl w:val="6"/>
    </w:pPr>
  </w:style>
  <w:style w:type="paragraph" w:styleId="8">
    <w:name w:val="heading 8"/>
    <w:basedOn w:val="1"/>
    <w:next w:val="a"/>
    <w:qFormat/>
    <w:rsid w:val="00C639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639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C6396D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639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6396D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C6396D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639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C6396D"/>
    <w:pPr>
      <w:ind w:left="1701" w:hanging="1701"/>
    </w:pPr>
  </w:style>
  <w:style w:type="paragraph" w:customStyle="1" w:styleId="40">
    <w:name w:val="目录 4"/>
    <w:basedOn w:val="30"/>
    <w:semiHidden/>
    <w:rsid w:val="00C6396D"/>
    <w:pPr>
      <w:ind w:left="1418" w:hanging="1418"/>
    </w:pPr>
  </w:style>
  <w:style w:type="paragraph" w:customStyle="1" w:styleId="30">
    <w:name w:val="目录 3"/>
    <w:basedOn w:val="21"/>
    <w:semiHidden/>
    <w:rsid w:val="00C6396D"/>
    <w:pPr>
      <w:ind w:left="1134" w:hanging="1134"/>
    </w:pPr>
  </w:style>
  <w:style w:type="paragraph" w:customStyle="1" w:styleId="21">
    <w:name w:val="目录 2"/>
    <w:basedOn w:val="10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6396D"/>
    <w:pPr>
      <w:ind w:left="284"/>
    </w:pPr>
  </w:style>
  <w:style w:type="paragraph" w:styleId="11">
    <w:name w:val="index 1"/>
    <w:basedOn w:val="a"/>
    <w:semiHidden/>
    <w:rsid w:val="00C6396D"/>
    <w:pPr>
      <w:keepLines/>
      <w:spacing w:after="0"/>
    </w:pPr>
  </w:style>
  <w:style w:type="paragraph" w:customStyle="1" w:styleId="ZH">
    <w:name w:val="ZH"/>
    <w:rsid w:val="00C639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6396D"/>
    <w:pPr>
      <w:outlineLvl w:val="9"/>
    </w:pPr>
  </w:style>
  <w:style w:type="paragraph" w:styleId="23">
    <w:name w:val="List Number 2"/>
    <w:basedOn w:val="ac"/>
    <w:rsid w:val="00C6396D"/>
    <w:pPr>
      <w:ind w:left="851"/>
    </w:pPr>
  </w:style>
  <w:style w:type="character" w:styleId="ad">
    <w:name w:val="footnote reference"/>
    <w:semiHidden/>
    <w:rsid w:val="00C6396D"/>
    <w:rPr>
      <w:b/>
      <w:position w:val="6"/>
      <w:sz w:val="16"/>
    </w:rPr>
  </w:style>
  <w:style w:type="paragraph" w:styleId="ae">
    <w:name w:val="footnote text"/>
    <w:basedOn w:val="a"/>
    <w:semiHidden/>
    <w:rsid w:val="00C639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6396D"/>
    <w:pPr>
      <w:jc w:val="center"/>
    </w:pPr>
  </w:style>
  <w:style w:type="paragraph" w:customStyle="1" w:styleId="TF">
    <w:name w:val="TF"/>
    <w:basedOn w:val="TH"/>
    <w:rsid w:val="00C6396D"/>
    <w:pPr>
      <w:keepNext w:val="0"/>
      <w:spacing w:before="0" w:after="240"/>
    </w:pPr>
  </w:style>
  <w:style w:type="paragraph" w:customStyle="1" w:styleId="NO">
    <w:name w:val="NO"/>
    <w:basedOn w:val="a"/>
    <w:rsid w:val="00C6396D"/>
    <w:pPr>
      <w:keepLines/>
      <w:ind w:left="1135" w:hanging="851"/>
    </w:pPr>
  </w:style>
  <w:style w:type="paragraph" w:customStyle="1" w:styleId="90">
    <w:name w:val="目录 9"/>
    <w:basedOn w:val="80"/>
    <w:semiHidden/>
    <w:rsid w:val="00C6396D"/>
    <w:pPr>
      <w:ind w:left="1418" w:hanging="1418"/>
    </w:pPr>
  </w:style>
  <w:style w:type="paragraph" w:customStyle="1" w:styleId="EX">
    <w:name w:val="EX"/>
    <w:basedOn w:val="a"/>
    <w:rsid w:val="00C6396D"/>
    <w:pPr>
      <w:keepLines/>
      <w:ind w:left="1702" w:hanging="1418"/>
    </w:pPr>
  </w:style>
  <w:style w:type="paragraph" w:customStyle="1" w:styleId="FP">
    <w:name w:val="FP"/>
    <w:basedOn w:val="a"/>
    <w:rsid w:val="00C6396D"/>
    <w:pPr>
      <w:spacing w:after="0"/>
    </w:pPr>
  </w:style>
  <w:style w:type="paragraph" w:customStyle="1" w:styleId="LD">
    <w:name w:val="LD"/>
    <w:rsid w:val="00C639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6396D"/>
    <w:pPr>
      <w:spacing w:after="0"/>
    </w:pPr>
  </w:style>
  <w:style w:type="paragraph" w:customStyle="1" w:styleId="EW">
    <w:name w:val="EW"/>
    <w:basedOn w:val="EX"/>
    <w:rsid w:val="00C6396D"/>
    <w:pPr>
      <w:spacing w:after="0"/>
    </w:pPr>
  </w:style>
  <w:style w:type="paragraph" w:customStyle="1" w:styleId="60">
    <w:name w:val="目录 6"/>
    <w:basedOn w:val="50"/>
    <w:next w:val="a"/>
    <w:semiHidden/>
    <w:rsid w:val="00C6396D"/>
    <w:pPr>
      <w:ind w:left="1985" w:hanging="1985"/>
    </w:pPr>
  </w:style>
  <w:style w:type="paragraph" w:customStyle="1" w:styleId="70">
    <w:name w:val="目录 7"/>
    <w:basedOn w:val="60"/>
    <w:next w:val="a"/>
    <w:semiHidden/>
    <w:rsid w:val="00C6396D"/>
    <w:pPr>
      <w:ind w:left="2268" w:hanging="2268"/>
    </w:pPr>
  </w:style>
  <w:style w:type="paragraph" w:styleId="24">
    <w:name w:val="List Bullet 2"/>
    <w:basedOn w:val="af"/>
    <w:rsid w:val="00C6396D"/>
    <w:pPr>
      <w:ind w:left="851"/>
    </w:pPr>
  </w:style>
  <w:style w:type="paragraph" w:styleId="31">
    <w:name w:val="List Bullet 3"/>
    <w:basedOn w:val="24"/>
    <w:rsid w:val="00C6396D"/>
    <w:pPr>
      <w:ind w:left="1135"/>
    </w:pPr>
  </w:style>
  <w:style w:type="paragraph" w:styleId="ac">
    <w:name w:val="List Number"/>
    <w:basedOn w:val="af0"/>
    <w:rsid w:val="00C6396D"/>
  </w:style>
  <w:style w:type="paragraph" w:customStyle="1" w:styleId="EQ">
    <w:name w:val="EQ"/>
    <w:basedOn w:val="a"/>
    <w:next w:val="a"/>
    <w:rsid w:val="00C6396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C639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639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639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6396D"/>
    <w:pPr>
      <w:jc w:val="right"/>
    </w:pPr>
  </w:style>
  <w:style w:type="paragraph" w:customStyle="1" w:styleId="H6">
    <w:name w:val="H6"/>
    <w:basedOn w:val="5"/>
    <w:next w:val="a"/>
    <w:rsid w:val="00C639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6396D"/>
    <w:pPr>
      <w:ind w:left="851" w:hanging="851"/>
    </w:pPr>
  </w:style>
  <w:style w:type="paragraph" w:customStyle="1" w:styleId="ZA">
    <w:name w:val="ZA"/>
    <w:rsid w:val="00C639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639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639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639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6396D"/>
    <w:pPr>
      <w:framePr w:wrap="notBeside" w:y="16161"/>
    </w:pPr>
  </w:style>
  <w:style w:type="character" w:customStyle="1" w:styleId="ZGSM">
    <w:name w:val="ZGSM"/>
    <w:rsid w:val="00C6396D"/>
  </w:style>
  <w:style w:type="paragraph" w:styleId="25">
    <w:name w:val="List 2"/>
    <w:basedOn w:val="af0"/>
    <w:rsid w:val="00C6396D"/>
    <w:pPr>
      <w:ind w:left="851"/>
    </w:pPr>
  </w:style>
  <w:style w:type="paragraph" w:customStyle="1" w:styleId="ZG">
    <w:name w:val="ZG"/>
    <w:rsid w:val="00C639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C6396D"/>
    <w:pPr>
      <w:ind w:left="1135"/>
    </w:pPr>
  </w:style>
  <w:style w:type="paragraph" w:styleId="41">
    <w:name w:val="List 4"/>
    <w:basedOn w:val="32"/>
    <w:rsid w:val="00C6396D"/>
    <w:pPr>
      <w:ind w:left="1418"/>
    </w:pPr>
  </w:style>
  <w:style w:type="paragraph" w:styleId="51">
    <w:name w:val="List 5"/>
    <w:basedOn w:val="41"/>
    <w:rsid w:val="00C6396D"/>
    <w:pPr>
      <w:ind w:left="1702"/>
    </w:pPr>
  </w:style>
  <w:style w:type="paragraph" w:customStyle="1" w:styleId="EditorsNote">
    <w:name w:val="Editor's Note"/>
    <w:basedOn w:val="NO"/>
    <w:rsid w:val="00C6396D"/>
    <w:rPr>
      <w:color w:val="FF0000"/>
    </w:rPr>
  </w:style>
  <w:style w:type="paragraph" w:styleId="af0">
    <w:name w:val="List"/>
    <w:basedOn w:val="a"/>
    <w:rsid w:val="00C6396D"/>
    <w:pPr>
      <w:ind w:left="568" w:hanging="284"/>
    </w:pPr>
  </w:style>
  <w:style w:type="paragraph" w:styleId="af">
    <w:name w:val="List Bullet"/>
    <w:basedOn w:val="af0"/>
    <w:rsid w:val="00C6396D"/>
  </w:style>
  <w:style w:type="paragraph" w:styleId="42">
    <w:name w:val="List Bullet 4"/>
    <w:basedOn w:val="31"/>
    <w:rsid w:val="00C6396D"/>
    <w:pPr>
      <w:ind w:left="1418"/>
    </w:pPr>
  </w:style>
  <w:style w:type="paragraph" w:styleId="52">
    <w:name w:val="List Bullet 5"/>
    <w:basedOn w:val="42"/>
    <w:rsid w:val="00C6396D"/>
    <w:pPr>
      <w:ind w:left="1702"/>
    </w:pPr>
  </w:style>
  <w:style w:type="paragraph" w:customStyle="1" w:styleId="B1">
    <w:name w:val="B1"/>
    <w:basedOn w:val="af0"/>
    <w:rsid w:val="00C6396D"/>
  </w:style>
  <w:style w:type="paragraph" w:customStyle="1" w:styleId="B2">
    <w:name w:val="B2"/>
    <w:basedOn w:val="25"/>
    <w:rsid w:val="00C6396D"/>
  </w:style>
  <w:style w:type="paragraph" w:customStyle="1" w:styleId="B3">
    <w:name w:val="B3"/>
    <w:basedOn w:val="32"/>
    <w:rsid w:val="00C6396D"/>
  </w:style>
  <w:style w:type="paragraph" w:customStyle="1" w:styleId="B4">
    <w:name w:val="B4"/>
    <w:basedOn w:val="41"/>
    <w:rsid w:val="00C6396D"/>
  </w:style>
  <w:style w:type="paragraph" w:customStyle="1" w:styleId="B5">
    <w:name w:val="B5"/>
    <w:basedOn w:val="51"/>
    <w:rsid w:val="00C6396D"/>
  </w:style>
  <w:style w:type="paragraph" w:styleId="af1">
    <w:name w:val="footer"/>
    <w:basedOn w:val="a4"/>
    <w:link w:val="af2"/>
    <w:rsid w:val="00C6396D"/>
    <w:pPr>
      <w:jc w:val="center"/>
    </w:pPr>
    <w:rPr>
      <w:i/>
    </w:rPr>
  </w:style>
  <w:style w:type="paragraph" w:customStyle="1" w:styleId="ZTD">
    <w:name w:val="ZTD"/>
    <w:basedOn w:val="ZB"/>
    <w:rsid w:val="00C6396D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E168B-6E7C-4768-A9CC-1232E43C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6666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2023-05-18T08:22:00Z</dcterms:created>
  <dcterms:modified xsi:type="dcterms:W3CDTF">2023-05-18T08:40:00Z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(3)ZqJistk1mKFVNmIUQa2TM+w1gOLw8EWDQdJ4LfXAgBfx53Yti/QuZqBYEgnhZp/bGu/+m8q8
7Wcwvyzq1fDnO/q9QRcsVaTigahKPvwN7/1iFCM0byqRdWrA4QxfqkrUXxQC/ME08O3TBv3q
7EbQXnYw5Xe6Hqlg9YTNU67CeGWPNGjMQojiJhGCXRUmAf2w3NXKrVgVuEn5odkBtb5TXiPO
37JSULfoHVpAF0PzK7</vt:lpwstr>
  </property>
  <property fmtid="{D5CDD505-2E9C-101B-9397-08002B2CF9AE}" pid="5" name="_2015_ms_pID_7253431">
    <vt:lpwstr>SmnK9unaR12MMXr5/mC8Oer444jegAsPkoOq0/G+rz/NWKpjw6k+R9
4IaELxS1mp/vstN7MrQn5/hegYE4cGpdTK1iTUgQvLVzUCbhdJi1GnMa6QiJLVsBL9J/HqUC
OBZqmsGaGt1sv2Kcq8QVi/Z2mf9YPh/GVYDaDcW3xYLTlamPqrA5lfGxp35mjFVzksEQzuF6
uON7tJm+nemP3WJfT21vvJANJsZrVeE4g5hw</vt:lpwstr>
  </property>
  <property fmtid="{D5CDD505-2E9C-101B-9397-08002B2CF9AE}" pid="6" name="_2015_ms_pID_7253432">
    <vt:lpwstr>yQ==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1684398912</vt:lpwstr>
  </property>
</Properties>
</file>